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C73C90" w:rsidRPr="00C73C90">
        <w:rPr>
          <w:b/>
          <w:noProof/>
          <w:sz w:val="24"/>
        </w:rPr>
        <w:t>S6-231971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C73C90" w:rsidRPr="00C73C90">
        <w:rPr>
          <w:b/>
          <w:noProof/>
          <w:sz w:val="24"/>
        </w:rPr>
        <w:t>S6-231761</w:t>
      </w:r>
      <w:r>
        <w:rPr>
          <w:b/>
          <w:noProof/>
          <w:sz w:val="24"/>
        </w:rPr>
        <w:t>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4EE2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4EE2" w:rsidP="006C73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6C7385">
                <w:rPr>
                  <w:rFonts w:hint="eastAsia"/>
                  <w:b/>
                  <w:noProof/>
                  <w:sz w:val="28"/>
                  <w:lang w:eastAsia="zh-CN"/>
                </w:rPr>
                <w:t>31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3C90" w:rsidP="00C73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4EE2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4A3" w:rsidP="0052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4A3">
              <w:t xml:space="preserve">update of </w:t>
            </w:r>
            <w:r w:rsidR="00990305">
              <w:rPr>
                <w:rFonts w:hint="eastAsia"/>
                <w:lang w:eastAsia="zh-CN"/>
              </w:rPr>
              <w:t xml:space="preserve">clause </w:t>
            </w:r>
            <w:r w:rsidRPr="00EB24A3">
              <w:t>8.2.</w:t>
            </w:r>
            <w:r w:rsidR="00520A80">
              <w:rPr>
                <w:rFonts w:hint="eastAsia"/>
                <w:lang w:eastAsia="zh-CN"/>
              </w:rPr>
              <w:t>9 and 8.2.10 for Non-MSGin5G UE bulk (de)registration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A93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A933F6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933F6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09D7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08778D" w:rsidP="002050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editorial changes are proposed </w:t>
            </w:r>
            <w:r w:rsidR="0020506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clause 8.2.9 and 8.2.10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8F02A8" w:rsidP="008774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editorial changes </w:t>
            </w:r>
            <w:r w:rsidR="00472B51">
              <w:rPr>
                <w:rFonts w:hint="eastAsia"/>
                <w:noProof/>
                <w:lang w:eastAsia="zh-CN"/>
              </w:rPr>
              <w:t>are proposed to</w:t>
            </w:r>
            <w:r w:rsidR="007412E4">
              <w:rPr>
                <w:rFonts w:hint="eastAsia"/>
                <w:lang w:eastAsia="zh-CN"/>
              </w:rPr>
              <w:t xml:space="preserve"> clause 8.2.9 and 8.2.10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A72E9F" w:rsidP="007612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editorials remain in clause 8.2.9 and 8.2.10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</w:t>
            </w:r>
            <w:r w:rsidR="00713B27">
              <w:rPr>
                <w:rFonts w:hint="eastAsia"/>
                <w:noProof/>
                <w:lang w:eastAsia="zh-CN"/>
              </w:rPr>
              <w:t>9, 8.2.10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73C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after </w:t>
            </w:r>
            <w:r w:rsidRPr="00400519">
              <w:rPr>
                <w:lang w:val="fr-FR"/>
              </w:rPr>
              <w:t>Table 8.2.</w:t>
            </w:r>
            <w:r>
              <w:rPr>
                <w:lang w:val="fr-FR"/>
              </w:rPr>
              <w:t>10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1D4D8E" w:rsidRPr="0055185E" w:rsidRDefault="001D4D8E" w:rsidP="001D4D8E">
      <w:pPr>
        <w:pStyle w:val="3"/>
        <w:rPr>
          <w:noProof/>
          <w:lang w:val="fr-FR" w:eastAsia="zh-CN"/>
        </w:rPr>
      </w:pPr>
      <w:bookmarkStart w:id="1" w:name="_Toc130987758"/>
      <w:r w:rsidRPr="0055185E">
        <w:rPr>
          <w:rFonts w:eastAsia="SimSun"/>
          <w:noProof/>
          <w:lang w:val="fr-FR" w:eastAsia="zh-CN"/>
        </w:rPr>
        <w:t>8.2.</w:t>
      </w:r>
      <w:r>
        <w:rPr>
          <w:rFonts w:eastAsia="SimSun"/>
          <w:noProof/>
          <w:lang w:val="fr-FR" w:eastAsia="zh-CN"/>
        </w:rPr>
        <w:t>9</w:t>
      </w:r>
      <w:r w:rsidRPr="0055185E">
        <w:rPr>
          <w:rFonts w:eastAsia="SimSun"/>
          <w:noProof/>
          <w:lang w:val="fr-FR" w:eastAsia="zh-CN"/>
        </w:rPr>
        <w:tab/>
      </w:r>
      <w:r w:rsidRPr="0055185E">
        <w:rPr>
          <w:noProof/>
          <w:lang w:val="fr-FR" w:eastAsia="zh-CN"/>
        </w:rPr>
        <w:t>N</w:t>
      </w:r>
      <w:r w:rsidRPr="0055185E">
        <w:rPr>
          <w:lang w:val="fr-FR"/>
        </w:rPr>
        <w:t>on-MSGin5G UE</w:t>
      </w:r>
      <w:r w:rsidRPr="0055185E">
        <w:rPr>
          <w:rFonts w:eastAsia="SimSun"/>
          <w:noProof/>
          <w:lang w:val="fr-FR" w:eastAsia="zh-CN"/>
        </w:rPr>
        <w:t xml:space="preserve"> </w:t>
      </w:r>
      <w:r w:rsidRPr="0055185E">
        <w:rPr>
          <w:noProof/>
          <w:lang w:val="fr-FR" w:eastAsia="zh-CN"/>
        </w:rPr>
        <w:t xml:space="preserve">bulk </w:t>
      </w:r>
      <w:del w:id="2" w:author="ly20230426-1" w:date="2023-05-13T22:12:00Z">
        <w:r w:rsidRPr="0055185E" w:rsidDel="004A5BE7">
          <w:rPr>
            <w:noProof/>
            <w:lang w:val="fr-FR" w:eastAsia="zh-CN"/>
          </w:rPr>
          <w:delText>de-</w:delText>
        </w:r>
      </w:del>
      <w:r w:rsidRPr="0055185E">
        <w:rPr>
          <w:noProof/>
          <w:lang w:val="fr-FR" w:eastAsia="zh-CN"/>
        </w:rPr>
        <w:t>registration</w:t>
      </w:r>
      <w:bookmarkEnd w:id="1"/>
    </w:p>
    <w:p w:rsidR="001D4D8E" w:rsidRDefault="001D4D8E" w:rsidP="001D4D8E">
      <w:pPr>
        <w:rPr>
          <w:rFonts w:eastAsia="SimSun"/>
          <w:noProof/>
          <w:lang w:val="en-US" w:eastAsia="zh-CN"/>
        </w:rPr>
      </w:pPr>
      <w:r>
        <w:rPr>
          <w:lang w:val="en-US"/>
        </w:rPr>
        <w:t xml:space="preserve">Non-MSGin5G UEs (i.e., Legacy 3GPP UEs or Non-3GPP UEs) are connected to the MSGin5G Server through a Message Gateway. The Message Gateway </w:t>
      </w:r>
      <w:r>
        <w:rPr>
          <w:noProof/>
          <w:lang w:val="en-US" w:eastAsia="zh-CN"/>
        </w:rPr>
        <w:t xml:space="preserve">may decide to use bulk registration procedure specified in this clause based on service policy. The procedure for </w:t>
      </w:r>
      <w:r>
        <w:rPr>
          <w:lang w:val="en-US"/>
        </w:rPr>
        <w:t>Non-MSGin5G UE</w:t>
      </w:r>
      <w:r>
        <w:rPr>
          <w:noProof/>
          <w:lang w:val="en-US" w:eastAsia="zh-CN"/>
        </w:rPr>
        <w:t xml:space="preserve"> bulk registration is illustrated in figure 8.2.9-1.</w:t>
      </w:r>
    </w:p>
    <w:p w:rsidR="001D4D8E" w:rsidRDefault="001D4D8E" w:rsidP="001D4D8E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1D4D8E" w:rsidRDefault="001D4D8E" w:rsidP="001D4D8E">
      <w:pPr>
        <w:pStyle w:val="B1"/>
      </w:pPr>
      <w:r>
        <w:t>1.</w:t>
      </w:r>
      <w:r>
        <w:tab/>
        <w:t>The Message Gateway has been pre-</w:t>
      </w:r>
      <w:r>
        <w:rPr>
          <w:rFonts w:hint="eastAsia"/>
          <w:lang w:eastAsia="zh-CN"/>
        </w:rPr>
        <w:t>configured</w:t>
      </w:r>
      <w:r>
        <w:t xml:space="preserve"> with the MSGin5G Server address.</w:t>
      </w:r>
    </w:p>
    <w:p w:rsidR="001D4D8E" w:rsidRDefault="001D4D8E" w:rsidP="001D4D8E">
      <w:pPr>
        <w:pStyle w:val="B1"/>
      </w:pPr>
      <w:r>
        <w:t>2.</w:t>
      </w:r>
      <w:r>
        <w:tab/>
        <w:t xml:space="preserve">The Message Gateway has been configured with the necessary </w:t>
      </w:r>
      <w:r>
        <w:rPr>
          <w:rFonts w:hint="eastAsia"/>
          <w:lang w:eastAsia="zh-CN"/>
        </w:rPr>
        <w:t>information as specifi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clause</w:t>
      </w:r>
      <w:r w:rsidRPr="00623E95">
        <w:t> 8.</w:t>
      </w:r>
      <w:r>
        <w:rPr>
          <w:rFonts w:hint="eastAsia"/>
          <w:lang w:eastAsia="zh-CN"/>
        </w:rPr>
        <w:t xml:space="preserve">1.3, i.e. </w:t>
      </w:r>
      <w:r w:rsidRPr="00623E95">
        <w:t xml:space="preserve">UE Service ID </w:t>
      </w:r>
      <w:r>
        <w:rPr>
          <w:rFonts w:hint="eastAsia"/>
          <w:lang w:eastAsia="zh-CN"/>
        </w:rPr>
        <w:t xml:space="preserve">and </w:t>
      </w:r>
      <w:r>
        <w:t xml:space="preserve">credentials </w:t>
      </w:r>
      <w:r>
        <w:rPr>
          <w:rFonts w:hint="eastAsia"/>
          <w:lang w:eastAsia="zh-CN"/>
        </w:rPr>
        <w:t xml:space="preserve">on behalf of </w:t>
      </w:r>
      <w:r w:rsidRPr="00623E95">
        <w:rPr>
          <w:lang w:val="en-US"/>
        </w:rPr>
        <w:t>Non-</w:t>
      </w:r>
      <w:r w:rsidRPr="00B219B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 w:eastAsia="zh-CN"/>
        </w:rPr>
        <w:t xml:space="preserve">s, </w:t>
      </w:r>
      <w:r>
        <w:rPr>
          <w:rFonts w:hint="eastAsia"/>
          <w:lang w:eastAsia="zh-CN"/>
        </w:rPr>
        <w:t xml:space="preserve">and may also been configured with </w:t>
      </w:r>
      <w:r w:rsidRPr="00623E95">
        <w:t>Non-MSGin5G UE</w:t>
      </w:r>
      <w:r>
        <w:rPr>
          <w:rFonts w:hint="eastAsia"/>
          <w:lang w:eastAsia="zh-CN"/>
        </w:rPr>
        <w:t>s</w:t>
      </w:r>
      <w:r w:rsidRPr="004579EA">
        <w:rPr>
          <w:lang w:eastAsia="zh-CN"/>
        </w:rPr>
        <w:t>'</w:t>
      </w:r>
      <w:r w:rsidRPr="00623E95">
        <w:t xml:space="preserve"> Profile</w:t>
      </w:r>
      <w:r>
        <w:rPr>
          <w:rFonts w:hint="eastAsia"/>
          <w:lang w:eastAsia="zh-CN"/>
        </w:rPr>
        <w:t xml:space="preserve"> if available,</w:t>
      </w:r>
      <w:r>
        <w:rPr>
          <w:lang w:eastAsia="zh-CN"/>
        </w:rPr>
        <w:t xml:space="preserve"> </w:t>
      </w:r>
      <w:r>
        <w:t xml:space="preserve">to enable authentication and </w:t>
      </w:r>
      <w:r>
        <w:rPr>
          <w:lang w:val="en-US"/>
        </w:rPr>
        <w:t>Non-</w:t>
      </w:r>
      <w:r w:rsidRPr="00B219B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>
        <w:rPr>
          <w:lang w:val="en-US"/>
        </w:rPr>
        <w:t xml:space="preserve"> UE</w:t>
      </w:r>
      <w:r>
        <w:rPr>
          <w:rFonts w:hint="eastAsia"/>
          <w:lang w:val="en-US" w:eastAsia="zh-CN"/>
        </w:rPr>
        <w:t>s</w:t>
      </w:r>
      <w:r>
        <w:t xml:space="preserve"> registration at the Message </w:t>
      </w:r>
      <w:r>
        <w:rPr>
          <w:rFonts w:hint="eastAsia"/>
          <w:lang w:eastAsia="zh-CN"/>
        </w:rPr>
        <w:t>Server</w:t>
      </w:r>
      <w:r>
        <w:t>.</w:t>
      </w:r>
    </w:p>
    <w:p w:rsidR="001D4D8E" w:rsidRDefault="001D4D8E" w:rsidP="001D4D8E">
      <w:pPr>
        <w:pStyle w:val="B1"/>
        <w:rPr>
          <w:lang w:eastAsia="zh-CN"/>
        </w:rPr>
      </w:pPr>
      <w:r>
        <w:t>3.</w:t>
      </w:r>
      <w:r>
        <w:tab/>
        <w:t xml:space="preserve">A secured connection has been established between the Message Gateway and the MSGin5G </w:t>
      </w:r>
      <w:r>
        <w:rPr>
          <w:lang w:eastAsia="zh-CN"/>
        </w:rPr>
        <w:t>S</w:t>
      </w:r>
      <w:r>
        <w:t>erver.</w:t>
      </w:r>
    </w:p>
    <w:p w:rsidR="001D4D8E" w:rsidRDefault="001D4D8E" w:rsidP="001D4D8E">
      <w:pPr>
        <w:pStyle w:val="TH"/>
        <w:rPr>
          <w:lang w:val="en-US"/>
        </w:rPr>
      </w:pPr>
      <w:r>
        <w:object w:dxaOrig="7311" w:dyaOrig="4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45pt;height:203.45pt" o:ole="">
            <v:imagedata r:id="rId12" o:title=""/>
          </v:shape>
          <o:OLEObject Type="Embed" ProgID="Visio.Drawing.11" ShapeID="_x0000_i1025" DrawAspect="Content" ObjectID="_1746392977" r:id="rId13"/>
        </w:object>
      </w:r>
      <w:r w:rsidR="00554EE2">
        <w:fldChar w:fldCharType="begin"/>
      </w:r>
      <w:r w:rsidR="00554EE2">
        <w:fldChar w:fldCharType="end"/>
      </w:r>
    </w:p>
    <w:p w:rsidR="001D4D8E" w:rsidRDefault="001D4D8E" w:rsidP="001D4D8E">
      <w:pPr>
        <w:pStyle w:val="TF"/>
      </w:pPr>
      <w:r>
        <w:t xml:space="preserve">Figure 8.2.9-1: Non-MSGin5G UE </w:t>
      </w:r>
      <w:r>
        <w:rPr>
          <w:rFonts w:hint="eastAsia"/>
          <w:lang w:eastAsia="zh-CN"/>
        </w:rPr>
        <w:t xml:space="preserve">bulk </w:t>
      </w:r>
      <w:r>
        <w:t>registration</w:t>
      </w:r>
    </w:p>
    <w:p w:rsidR="001D4D8E" w:rsidRDefault="001D4D8E" w:rsidP="001D4D8E">
      <w:pPr>
        <w:pStyle w:val="B1"/>
        <w:rPr>
          <w:lang w:eastAsia="zh-CN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 w:rsidRPr="00A230A7">
        <w:t>The Message Gateway determines to perform Non-MSGin5G UE bulk registration</w:t>
      </w:r>
      <w:r>
        <w:rPr>
          <w:rFonts w:hint="eastAsia"/>
          <w:lang w:eastAsia="zh-CN"/>
        </w:rPr>
        <w:t>.</w:t>
      </w:r>
    </w:p>
    <w:p w:rsidR="001D4D8E" w:rsidRPr="008A637A" w:rsidRDefault="001D4D8E" w:rsidP="001D4D8E">
      <w:pPr>
        <w:pStyle w:val="NO"/>
      </w:pPr>
      <w:r w:rsidRPr="008A637A">
        <w:rPr>
          <w:rFonts w:hint="eastAsia"/>
        </w:rPr>
        <w:t>NOTE:</w:t>
      </w:r>
      <w:r w:rsidRPr="008A637A">
        <w:rPr>
          <w:rFonts w:hint="eastAsia"/>
        </w:rPr>
        <w:tab/>
        <w:t xml:space="preserve">The conditions of </w:t>
      </w:r>
      <w:r w:rsidRPr="008A637A">
        <w:t xml:space="preserve">whether the Non-MSGin5G UE </w:t>
      </w:r>
      <w:r>
        <w:rPr>
          <w:rFonts w:hint="eastAsia"/>
          <w:lang w:eastAsia="zh-CN"/>
        </w:rPr>
        <w:t xml:space="preserve">bulk </w:t>
      </w:r>
      <w:r w:rsidRPr="008A637A">
        <w:t xml:space="preserve">registration </w:t>
      </w:r>
      <w:r>
        <w:rPr>
          <w:rFonts w:hint="eastAsia"/>
          <w:lang w:eastAsia="zh-CN"/>
        </w:rPr>
        <w:t>is used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are</w:t>
      </w:r>
      <w:r w:rsidRPr="008A637A">
        <w:t xml:space="preserve"> implementation specific and out of the scope of the current specification. </w:t>
      </w:r>
    </w:p>
    <w:p w:rsidR="001D4D8E" w:rsidRDefault="001D4D8E" w:rsidP="001D4D8E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</w:r>
      <w:r w:rsidRPr="00936000">
        <w:t xml:space="preserve">The Message Gateway sends </w:t>
      </w:r>
      <w:r>
        <w:rPr>
          <w:rFonts w:hint="eastAsia"/>
          <w:lang w:eastAsia="zh-CN"/>
        </w:rPr>
        <w:t>a</w:t>
      </w:r>
      <w:r w:rsidRPr="00936000">
        <w:t xml:space="preserve"> Non-MSGin5G UE</w:t>
      </w:r>
      <w:r>
        <w:rPr>
          <w:rFonts w:hint="eastAsia"/>
          <w:lang w:eastAsia="zh-CN"/>
        </w:rPr>
        <w:t xml:space="preserve"> bulk</w:t>
      </w:r>
      <w:r w:rsidRPr="00936000">
        <w:t xml:space="preserve"> registration request to the MSGin5G Server. </w:t>
      </w:r>
      <w:r>
        <w:t>The Information Elements specified in table 8.2.9-</w:t>
      </w:r>
      <w:r>
        <w:rPr>
          <w:rFonts w:hint="eastAsia"/>
          <w:lang w:eastAsia="zh-CN"/>
        </w:rPr>
        <w:t>1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>MSGin5G UE bulk registration request.</w:t>
      </w:r>
    </w:p>
    <w:p w:rsidR="001D4D8E" w:rsidRDefault="001D4D8E" w:rsidP="001D4D8E">
      <w:pPr>
        <w:pStyle w:val="TH"/>
      </w:pPr>
      <w:r>
        <w:t>Table 8.2.9-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rFonts w:hint="eastAsia"/>
          <w:lang w:eastAsia="zh-CN"/>
        </w:rPr>
        <w:t>Non-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H"/>
            </w:pPr>
            <w:r>
              <w:t>Description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registration requests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bulk registration request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1D4D8E" w:rsidRDefault="001D4D8E" w:rsidP="001D4D8E">
      <w:pPr>
        <w:rPr>
          <w:lang w:eastAsia="zh-CN"/>
        </w:rPr>
      </w:pPr>
    </w:p>
    <w:p w:rsidR="001D4D8E" w:rsidRPr="00CF118C" w:rsidRDefault="001D4D8E" w:rsidP="001D4D8E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Upon receiving the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MSGin5G UE bulk registration request, the MSGin5G Server </w:t>
      </w:r>
      <w:r w:rsidRPr="00D03C2F">
        <w:rPr>
          <w:lang w:eastAsia="zh-CN"/>
        </w:rPr>
        <w:t xml:space="preserve">processes each of the UE 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3</w:t>
      </w:r>
      <w:del w:id="3" w:author="ly20230426-1" w:date="2023-05-13T22:21:00Z">
        <w:r w:rsidDel="00E80498">
          <w:rPr>
            <w:lang w:eastAsia="zh-CN"/>
          </w:rPr>
          <w:delText xml:space="preserve">, </w:delText>
        </w:r>
      </w:del>
      <w:ins w:id="4" w:author="ly20230426-1" w:date="2023-05-13T22:21:00Z">
        <w:r w:rsidR="00E80498">
          <w:rPr>
            <w:rFonts w:hint="eastAsia"/>
            <w:lang w:eastAsia="zh-CN"/>
          </w:rPr>
          <w:t>.</w:t>
        </w:r>
        <w:r w:rsidR="00E80498">
          <w:rPr>
            <w:lang w:eastAsia="zh-CN"/>
          </w:rPr>
          <w:t xml:space="preserve"> </w:t>
        </w:r>
      </w:ins>
      <w:r w:rsidRPr="00F67C18">
        <w:t xml:space="preserve">If the registration is successful, </w:t>
      </w:r>
      <w:r>
        <w:t xml:space="preserve">the MSGin5G Server </w:t>
      </w:r>
      <w:r>
        <w:rPr>
          <w:rFonts w:hint="eastAsia"/>
          <w:lang w:eastAsia="zh-CN"/>
        </w:rPr>
        <w:t>stores</w:t>
      </w:r>
      <w:r w:rsidRPr="00623E95">
        <w:t xml:space="preserve"> </w:t>
      </w:r>
      <w:r>
        <w:rPr>
          <w:rFonts w:hint="eastAsia"/>
          <w:lang w:eastAsia="zh-CN"/>
        </w:rPr>
        <w:t>every</w:t>
      </w:r>
      <w:r>
        <w:t xml:space="preserve"> </w:t>
      </w:r>
      <w:r w:rsidRPr="00F67C18">
        <w:t xml:space="preserve">UE Service ID and associated </w:t>
      </w:r>
      <w:r w:rsidRPr="002D644C">
        <w:t>Non-MSGin5G UE Profile</w:t>
      </w:r>
      <w:r>
        <w:rPr>
          <w:rFonts w:hint="eastAsia"/>
          <w:lang w:eastAsia="zh-CN"/>
        </w:rPr>
        <w:t xml:space="preserve"> information of bulk registered Non-MSGin5G UE </w:t>
      </w:r>
      <w:r w:rsidRPr="00CF118C">
        <w:rPr>
          <w:lang w:eastAsia="zh-CN"/>
        </w:rPr>
        <w:t>respective</w:t>
      </w:r>
      <w:r>
        <w:rPr>
          <w:rFonts w:hint="eastAsia"/>
          <w:lang w:eastAsia="zh-CN"/>
        </w:rPr>
        <w:t>ly</w:t>
      </w:r>
      <w:r>
        <w:t>.</w:t>
      </w:r>
    </w:p>
    <w:p w:rsidR="001D4D8E" w:rsidRPr="008A637A" w:rsidRDefault="001D4D8E" w:rsidP="001D4D8E">
      <w:pPr>
        <w:pStyle w:val="EditorsNote"/>
        <w:rPr>
          <w:lang w:eastAsia="zh-CN"/>
        </w:rPr>
      </w:pPr>
      <w:r w:rsidRPr="008A637A">
        <w:t>Editor's note:</w:t>
      </w:r>
      <w:r w:rsidRPr="008A637A">
        <w:tab/>
        <w:t xml:space="preserve">Security aspects of </w:t>
      </w:r>
      <w:r w:rsidRPr="006947A4">
        <w:t xml:space="preserve">Non-MSGin5G UE </w:t>
      </w:r>
      <w:r w:rsidRPr="008A637A">
        <w:t xml:space="preserve">bulk registration </w:t>
      </w:r>
      <w:r w:rsidRPr="006947A4">
        <w:rPr>
          <w:lang w:eastAsia="zh-CN"/>
        </w:rPr>
        <w:t>is the responsibility of</w:t>
      </w:r>
      <w:r w:rsidRPr="008A637A">
        <w:t xml:space="preserve"> SA3</w:t>
      </w:r>
      <w:r>
        <w:rPr>
          <w:rFonts w:hint="eastAsia"/>
          <w:lang w:eastAsia="zh-CN"/>
        </w:rPr>
        <w:t>.</w:t>
      </w:r>
    </w:p>
    <w:p w:rsidR="001D4D8E" w:rsidRDefault="001D4D8E" w:rsidP="001D4D8E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 xml:space="preserve">a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 and sends it to </w:t>
      </w:r>
      <w:r>
        <w:rPr>
          <w:rFonts w:hint="eastAsia"/>
          <w:lang w:eastAsia="zh-CN"/>
        </w:rPr>
        <w:t>Message Gateway</w:t>
      </w:r>
      <w:r>
        <w:rPr>
          <w:lang w:eastAsia="zh-CN"/>
        </w:rPr>
        <w:t xml:space="preserve">. </w:t>
      </w:r>
      <w:r>
        <w:t>The Information Elements specified in table 8.2.9-</w:t>
      </w:r>
      <w:r>
        <w:rPr>
          <w:rFonts w:hint="eastAsia"/>
          <w:lang w:eastAsia="zh-CN"/>
        </w:rPr>
        <w:t>2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</w:t>
      </w:r>
      <w:r>
        <w:t>.</w:t>
      </w:r>
    </w:p>
    <w:p w:rsidR="001D4D8E" w:rsidRDefault="001D4D8E" w:rsidP="001D4D8E">
      <w:pPr>
        <w:pStyle w:val="TH"/>
      </w:pPr>
      <w:r>
        <w:t>Table 8.2.9-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H"/>
            </w:pPr>
            <w:r>
              <w:t>Description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responses which are bulked in this MSGin5G UE bulk registration response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:rsidR="00934732" w:rsidRPr="00400519" w:rsidRDefault="00934732" w:rsidP="00934732">
      <w:pPr>
        <w:pStyle w:val="3"/>
        <w:rPr>
          <w:noProof/>
          <w:lang w:val="fr-FR" w:eastAsia="zh-CN"/>
        </w:rPr>
      </w:pPr>
      <w:bookmarkStart w:id="5" w:name="_Toc130987759"/>
      <w:r w:rsidRPr="00400519">
        <w:rPr>
          <w:rFonts w:eastAsia="SimSun"/>
          <w:noProof/>
          <w:lang w:val="fr-FR" w:eastAsia="zh-CN"/>
        </w:rPr>
        <w:t>8.2.</w:t>
      </w:r>
      <w:r>
        <w:rPr>
          <w:rFonts w:eastAsia="SimSun"/>
          <w:noProof/>
          <w:lang w:val="fr-FR" w:eastAsia="zh-CN"/>
        </w:rPr>
        <w:t>10</w:t>
      </w:r>
      <w:r w:rsidRPr="00400519">
        <w:rPr>
          <w:rFonts w:eastAsia="SimSun"/>
          <w:noProof/>
          <w:lang w:val="fr-FR" w:eastAsia="zh-CN"/>
        </w:rPr>
        <w:tab/>
      </w:r>
      <w:r w:rsidRPr="00400519">
        <w:rPr>
          <w:rFonts w:hint="eastAsia"/>
          <w:noProof/>
          <w:lang w:val="fr-FR" w:eastAsia="zh-CN"/>
        </w:rPr>
        <w:t>N</w:t>
      </w:r>
      <w:r w:rsidRPr="00400519">
        <w:rPr>
          <w:lang w:val="fr-FR"/>
        </w:rPr>
        <w:t>on-MSGin5G UE</w:t>
      </w:r>
      <w:r w:rsidRPr="00400519">
        <w:rPr>
          <w:rFonts w:eastAsia="SimSun"/>
          <w:noProof/>
          <w:lang w:val="fr-FR" w:eastAsia="zh-CN"/>
        </w:rPr>
        <w:t xml:space="preserve"> bulk </w:t>
      </w:r>
      <w:r w:rsidRPr="00400519">
        <w:rPr>
          <w:rFonts w:hint="eastAsia"/>
          <w:noProof/>
          <w:lang w:val="fr-FR" w:eastAsia="zh-CN"/>
        </w:rPr>
        <w:t>de-registration</w:t>
      </w:r>
      <w:bookmarkEnd w:id="5"/>
    </w:p>
    <w:p w:rsidR="00934732" w:rsidRDefault="00934732" w:rsidP="00934732">
      <w:pPr>
        <w:rPr>
          <w:lang w:val="en-US"/>
        </w:rPr>
      </w:pPr>
      <w:r>
        <w:rPr>
          <w:lang w:val="en-US"/>
        </w:rPr>
        <w:t xml:space="preserve">The procedure assumes that the </w:t>
      </w:r>
      <w:r w:rsidRPr="00DB622C">
        <w:rPr>
          <w:lang w:val="en-US"/>
        </w:rPr>
        <w:t>Message Gateway</w:t>
      </w:r>
      <w:r>
        <w:rPr>
          <w:lang w:val="en-US"/>
        </w:rPr>
        <w:t xml:space="preserve"> is responsible for </w:t>
      </w:r>
      <w:r>
        <w:t>initiating</w:t>
      </w:r>
      <w:r>
        <w:rPr>
          <w:lang w:val="en-US"/>
        </w:rPr>
        <w:t xml:space="preserve"> the </w:t>
      </w:r>
      <w:r>
        <w:rPr>
          <w:rFonts w:hint="eastAsia"/>
          <w:lang w:val="en-US" w:eastAsia="zh-CN"/>
        </w:rPr>
        <w:t xml:space="preserve">bulk </w:t>
      </w:r>
      <w:r>
        <w:rPr>
          <w:lang w:val="en-US"/>
        </w:rPr>
        <w:t>de-registration from the MSGin5G Server</w:t>
      </w:r>
      <w:r w:rsidRPr="00DB622C">
        <w:rPr>
          <w:lang w:val="en-US"/>
        </w:rPr>
        <w:t xml:space="preserve"> on behalf of the Non-MSGin5G UE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. The signaling flow for Non-MSGin5G UE </w:t>
      </w:r>
      <w:r>
        <w:rPr>
          <w:rFonts w:hint="eastAsia"/>
          <w:lang w:val="en-US" w:eastAsia="zh-CN"/>
        </w:rPr>
        <w:t xml:space="preserve">bulk </w:t>
      </w:r>
      <w:r>
        <w:rPr>
          <w:lang w:val="en-US"/>
        </w:rPr>
        <w:t>de-registration is illustrated in figure 8.2.10-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</w:p>
    <w:p w:rsidR="00934732" w:rsidRDefault="00934732" w:rsidP="00934732">
      <w:pPr>
        <w:rPr>
          <w:lang w:val="en-US"/>
        </w:rPr>
      </w:pPr>
      <w:r>
        <w:rPr>
          <w:lang w:val="en-US"/>
        </w:rPr>
        <w:t>Pre-conditions:</w:t>
      </w:r>
    </w:p>
    <w:p w:rsidR="00934732" w:rsidRDefault="00934732" w:rsidP="00934732">
      <w:pPr>
        <w:pStyle w:val="B1"/>
        <w:rPr>
          <w:lang w:val="en-US"/>
        </w:rPr>
      </w:pPr>
      <w:r>
        <w:t>1.</w:t>
      </w:r>
      <w:r>
        <w:tab/>
      </w:r>
      <w:r>
        <w:rPr>
          <w:lang w:eastAsia="zh-CN"/>
        </w:rPr>
        <w:t>T</w:t>
      </w:r>
      <w:r>
        <w:t xml:space="preserve">he Message Gateway successfully </w:t>
      </w:r>
      <w:r>
        <w:rPr>
          <w:lang w:val="en-US"/>
        </w:rPr>
        <w:t>performed registration with the MSGin5G Server on behalf of</w:t>
      </w:r>
      <w:r>
        <w:rPr>
          <w:rFonts w:hint="eastAsia"/>
          <w:lang w:val="en-US" w:eastAsia="zh-CN"/>
        </w:rPr>
        <w:t xml:space="preserve"> a set of</w:t>
      </w:r>
      <w:r>
        <w:rPr>
          <w:lang w:val="en-US"/>
        </w:rPr>
        <w:t xml:space="preserve"> Non-MSGin5G UE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.</w:t>
      </w:r>
    </w:p>
    <w:p w:rsidR="00934732" w:rsidRDefault="00934732" w:rsidP="00934732">
      <w:pPr>
        <w:pStyle w:val="TH"/>
        <w:rPr>
          <w:lang w:val="en-US"/>
        </w:rPr>
      </w:pPr>
      <w:r>
        <w:object w:dxaOrig="6984" w:dyaOrig="4069">
          <v:shape id="_x0000_i1026" type="#_x0000_t75" style="width:349.1pt;height:203.45pt" o:ole="">
            <v:imagedata r:id="rId14" o:title=""/>
          </v:shape>
          <o:OLEObject Type="Embed" ProgID="Visio.Drawing.11" ShapeID="_x0000_i1026" DrawAspect="Content" ObjectID="_1746392978" r:id="rId15"/>
        </w:object>
      </w:r>
      <w:r w:rsidR="00554EE2">
        <w:fldChar w:fldCharType="begin"/>
      </w:r>
      <w:r w:rsidR="00554EE2">
        <w:fldChar w:fldCharType="end"/>
      </w:r>
    </w:p>
    <w:p w:rsidR="00934732" w:rsidRDefault="00934732" w:rsidP="00934732">
      <w:pPr>
        <w:pStyle w:val="TF"/>
        <w:rPr>
          <w:lang w:val="fr-FR"/>
        </w:rPr>
      </w:pPr>
      <w:r>
        <w:rPr>
          <w:lang w:val="fr-FR"/>
        </w:rPr>
        <w:t xml:space="preserve">Figure 8.2.10-1: Non-MSGin5G UE </w:t>
      </w:r>
      <w:r>
        <w:rPr>
          <w:rFonts w:hint="eastAsia"/>
          <w:lang w:val="fr-FR" w:eastAsia="zh-CN"/>
        </w:rPr>
        <w:t xml:space="preserve">bulk </w:t>
      </w:r>
      <w:r>
        <w:rPr>
          <w:lang w:val="fr-FR" w:eastAsia="zh-CN"/>
        </w:rPr>
        <w:t>d</w:t>
      </w:r>
      <w:r>
        <w:rPr>
          <w:lang w:val="fr-FR"/>
        </w:rPr>
        <w:t>e-registration</w:t>
      </w:r>
    </w:p>
    <w:p w:rsidR="00934732" w:rsidRDefault="00934732" w:rsidP="00934732">
      <w:pPr>
        <w:pStyle w:val="B1"/>
        <w:rPr>
          <w:lang w:eastAsia="zh-CN"/>
        </w:rPr>
      </w:pPr>
      <w:r>
        <w:t>1.</w:t>
      </w:r>
      <w:r>
        <w:tab/>
      </w:r>
      <w:r w:rsidRPr="00A230A7">
        <w:t xml:space="preserve">The Message Gateway determines to perform Non-MSGin5G UE bulk </w:t>
      </w:r>
      <w:r>
        <w:rPr>
          <w:rFonts w:hint="eastAsia"/>
          <w:lang w:eastAsia="zh-CN"/>
        </w:rPr>
        <w:t>de-</w:t>
      </w:r>
      <w:r w:rsidRPr="00A230A7">
        <w:t>registration</w:t>
      </w:r>
      <w:r>
        <w:t>.</w:t>
      </w:r>
    </w:p>
    <w:p w:rsidR="00934732" w:rsidRPr="008A637A" w:rsidRDefault="00934732" w:rsidP="00934732">
      <w:pPr>
        <w:pStyle w:val="NO"/>
      </w:pPr>
      <w:r w:rsidRPr="008A637A">
        <w:rPr>
          <w:rFonts w:hint="eastAsia"/>
        </w:rPr>
        <w:t>NOTE:</w:t>
      </w:r>
      <w:r w:rsidRPr="008A637A">
        <w:rPr>
          <w:rFonts w:hint="eastAsia"/>
        </w:rPr>
        <w:tab/>
        <w:t xml:space="preserve">The conditions of </w:t>
      </w:r>
      <w:r w:rsidRPr="008A637A">
        <w:t>whether the Non-MSGin5G UE</w:t>
      </w:r>
      <w:r>
        <w:rPr>
          <w:rFonts w:hint="eastAsia"/>
          <w:lang w:eastAsia="zh-CN"/>
        </w:rPr>
        <w:t>s can be bulked de-registered</w:t>
      </w:r>
      <w:r w:rsidRPr="008A637A">
        <w:t xml:space="preserve"> </w:t>
      </w:r>
      <w:r>
        <w:rPr>
          <w:rFonts w:hint="eastAsia"/>
          <w:lang w:eastAsia="zh-CN"/>
        </w:rPr>
        <w:t>are</w:t>
      </w:r>
      <w:r w:rsidRPr="008A637A">
        <w:t xml:space="preserve"> implementation specific and out of the scope of the current specification. </w:t>
      </w:r>
    </w:p>
    <w:p w:rsidR="00934732" w:rsidRDefault="00934732" w:rsidP="00934732">
      <w:pPr>
        <w:pStyle w:val="B1"/>
        <w:rPr>
          <w:lang w:eastAsia="zh-CN"/>
        </w:rPr>
      </w:pPr>
      <w:r>
        <w:t>2.</w:t>
      </w:r>
      <w:r>
        <w:tab/>
        <w:t>The Message Gateway sends a Non-MSGin5G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bulk </w:t>
      </w:r>
      <w:r>
        <w:t xml:space="preserve">de-registration </w:t>
      </w:r>
      <w:r>
        <w:rPr>
          <w:lang w:eastAsia="zh-CN"/>
        </w:rPr>
        <w:t>r</w:t>
      </w:r>
      <w:r>
        <w:t>equest to the MSGin5G Server</w:t>
      </w:r>
      <w:r>
        <w:rPr>
          <w:rFonts w:hint="eastAsia"/>
          <w:lang w:eastAsia="zh-CN"/>
        </w:rPr>
        <w:t>.</w:t>
      </w:r>
      <w:r w:rsidRPr="006C40F8">
        <w:t xml:space="preserve"> </w:t>
      </w:r>
      <w:r>
        <w:t>The Information Elements specified in table 8.2.10-</w:t>
      </w:r>
      <w:r>
        <w:rPr>
          <w:rFonts w:hint="eastAsia"/>
          <w:lang w:eastAsia="zh-CN"/>
        </w:rPr>
        <w:t>1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 xml:space="preserve">MSGin5G UE bulk </w:t>
      </w:r>
      <w:r>
        <w:rPr>
          <w:rFonts w:hint="eastAsia"/>
          <w:lang w:eastAsia="zh-CN"/>
        </w:rPr>
        <w:t>de-</w:t>
      </w:r>
      <w:r>
        <w:t>registration request.</w:t>
      </w:r>
    </w:p>
    <w:p w:rsidR="00934732" w:rsidRPr="00400519" w:rsidRDefault="00934732" w:rsidP="00934732">
      <w:pPr>
        <w:pStyle w:val="TH"/>
        <w:rPr>
          <w:lang w:val="fr-FR"/>
        </w:rPr>
      </w:pPr>
      <w:r w:rsidRPr="00400519">
        <w:rPr>
          <w:lang w:val="fr-FR"/>
        </w:rPr>
        <w:t>Table 8.2.</w:t>
      </w:r>
      <w:r>
        <w:rPr>
          <w:lang w:val="fr-FR"/>
        </w:rPr>
        <w:t>10</w:t>
      </w:r>
      <w:del w:id="6" w:author="ly20230522" w:date="2023-05-23T22:31:00Z">
        <w:r w:rsidRPr="00400519" w:rsidDel="00666B69">
          <w:rPr>
            <w:rFonts w:hint="eastAsia"/>
            <w:lang w:val="fr-FR" w:eastAsia="zh-CN"/>
          </w:rPr>
          <w:delText>y</w:delText>
        </w:r>
      </w:del>
      <w:r w:rsidRPr="00400519">
        <w:rPr>
          <w:lang w:val="fr-FR"/>
        </w:rPr>
        <w:t>-</w:t>
      </w:r>
      <w:r w:rsidRPr="00400519">
        <w:rPr>
          <w:rFonts w:hint="eastAsia"/>
          <w:lang w:val="fr-FR" w:eastAsia="zh-CN"/>
        </w:rPr>
        <w:t>1</w:t>
      </w:r>
      <w:r w:rsidRPr="00400519">
        <w:rPr>
          <w:lang w:val="fr-FR"/>
        </w:rPr>
        <w:t xml:space="preserve">: </w:t>
      </w:r>
      <w:r w:rsidRPr="00400519">
        <w:rPr>
          <w:rFonts w:hint="eastAsia"/>
          <w:lang w:val="fr-FR" w:eastAsia="zh-CN"/>
        </w:rPr>
        <w:t>Non-</w:t>
      </w:r>
      <w:r w:rsidRPr="00400519">
        <w:rPr>
          <w:lang w:val="fr-FR" w:eastAsia="zh-CN"/>
        </w:rPr>
        <w:t xml:space="preserve">MSGin5G UE bulk </w:t>
      </w:r>
      <w:r w:rsidRPr="00400519">
        <w:rPr>
          <w:rFonts w:hint="eastAsia"/>
          <w:lang w:val="fr-FR" w:eastAsia="zh-CN"/>
        </w:rPr>
        <w:t>de-</w:t>
      </w:r>
      <w:r w:rsidRPr="00400519">
        <w:rPr>
          <w:lang w:val="fr-FR" w:eastAsia="zh-CN"/>
        </w:rPr>
        <w:t>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H"/>
            </w:pPr>
            <w:r>
              <w:t>Description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</w:t>
            </w:r>
            <w:r>
              <w:rPr>
                <w:rFonts w:hint="eastAsia"/>
                <w:lang w:eastAsia="zh-CN"/>
              </w:rPr>
              <w:t xml:space="preserve"> de-</w:t>
            </w:r>
            <w:r>
              <w:rPr>
                <w:lang w:eastAsia="zh-CN"/>
              </w:rPr>
              <w:t>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>UE service identifier assigned to the Non-MSGin5G UE.</w:t>
            </w:r>
          </w:p>
        </w:tc>
      </w:tr>
    </w:tbl>
    <w:p w:rsidR="00934732" w:rsidRDefault="00934732" w:rsidP="00934732">
      <w:pPr>
        <w:rPr>
          <w:lang w:eastAsia="zh-CN"/>
        </w:rPr>
      </w:pPr>
    </w:p>
    <w:p w:rsidR="00934732" w:rsidRDefault="00934732" w:rsidP="00934732">
      <w:pPr>
        <w:pStyle w:val="B1"/>
        <w:rPr>
          <w:lang w:eastAsia="zh-CN"/>
        </w:rPr>
      </w:pPr>
      <w:r>
        <w:t>3.</w:t>
      </w:r>
      <w:r>
        <w:tab/>
      </w:r>
      <w:r w:rsidRPr="00360B71">
        <w:t xml:space="preserve">Upon receiving the request,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MSGin5G Server </w:t>
      </w:r>
      <w:r w:rsidRPr="00D03C2F">
        <w:rPr>
          <w:lang w:eastAsia="zh-CN"/>
        </w:rPr>
        <w:t xml:space="preserve">processes each of the UE </w:t>
      </w:r>
      <w:ins w:id="7" w:author="ly20230426-1" w:date="2023-05-13T22:57:00Z">
        <w:r w:rsidR="003C11D0">
          <w:rPr>
            <w:rFonts w:hint="eastAsia"/>
            <w:lang w:eastAsia="zh-CN"/>
          </w:rPr>
          <w:t>de-</w:t>
        </w:r>
      </w:ins>
      <w:r w:rsidRPr="00D03C2F">
        <w:rPr>
          <w:lang w:eastAsia="zh-CN"/>
        </w:rPr>
        <w:t xml:space="preserve">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MSGin5G Server deletes any applicable </w:t>
      </w:r>
      <w:r w:rsidRPr="00DB622C">
        <w:t xml:space="preserve">UE Service ID </w:t>
      </w:r>
      <w:r>
        <w:rPr>
          <w:rFonts w:hint="eastAsia"/>
          <w:lang w:eastAsia="zh-CN"/>
        </w:rPr>
        <w:t xml:space="preserve">in the </w:t>
      </w:r>
      <w:r>
        <w:rPr>
          <w:rFonts w:cs="Arial"/>
        </w:rPr>
        <w:t xml:space="preserve">List of individual </w:t>
      </w:r>
      <w:r>
        <w:t>UE Service ID</w:t>
      </w:r>
      <w:r w:rsidRPr="00DB622C">
        <w:t xml:space="preserve"> and associated </w:t>
      </w:r>
      <w:r>
        <w:t>MSGin5G Client Profile information that it has stored.</w:t>
      </w:r>
    </w:p>
    <w:p w:rsidR="00934732" w:rsidRPr="004D13B0" w:rsidRDefault="00934732" w:rsidP="00934732">
      <w:pPr>
        <w:pStyle w:val="EditorsNote"/>
      </w:pPr>
      <w:r w:rsidRPr="004D13B0">
        <w:t>Editor's note:</w:t>
      </w:r>
      <w:r w:rsidRPr="004D13B0">
        <w:tab/>
        <w:t>Security aspect</w:t>
      </w:r>
      <w:ins w:id="8" w:author="ly20230426-1" w:date="2023-05-13T22:57:00Z">
        <w:r w:rsidR="003800B5">
          <w:rPr>
            <w:rFonts w:hint="eastAsia"/>
            <w:lang w:eastAsia="zh-CN"/>
          </w:rPr>
          <w:t>s</w:t>
        </w:r>
      </w:ins>
      <w:r w:rsidRPr="004D13B0">
        <w:t xml:space="preserve"> of </w:t>
      </w:r>
      <w:r w:rsidRPr="006947A4">
        <w:t>Non-MSGin5G UE</w:t>
      </w:r>
      <w:r w:rsidRPr="004D13B0">
        <w:t xml:space="preserve"> bulk </w:t>
      </w:r>
      <w:r>
        <w:rPr>
          <w:rFonts w:hint="eastAsia"/>
          <w:lang w:eastAsia="zh-CN"/>
        </w:rPr>
        <w:t>de-</w:t>
      </w:r>
      <w:r w:rsidRPr="004D13B0">
        <w:t xml:space="preserve">registration </w:t>
      </w:r>
      <w:r w:rsidRPr="006947A4">
        <w:rPr>
          <w:lang w:eastAsia="zh-CN"/>
        </w:rPr>
        <w:t>is the responsibility of</w:t>
      </w:r>
      <w:r w:rsidRPr="004D13B0">
        <w:t xml:space="preserve"> SA3.</w:t>
      </w:r>
    </w:p>
    <w:p w:rsidR="00934732" w:rsidRDefault="00934732" w:rsidP="00934732">
      <w:pPr>
        <w:pStyle w:val="B1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  <w:t>The MSGin5G Server replies with a Non-MSGin5G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d</w:t>
      </w:r>
      <w:r>
        <w:t>e-registration response as shown in table 8.2.10</w:t>
      </w:r>
      <w:r>
        <w:noBreakHyphen/>
      </w:r>
      <w:r>
        <w:rPr>
          <w:rFonts w:hint="eastAsia"/>
          <w:lang w:eastAsia="zh-CN"/>
        </w:rPr>
        <w:t>2.</w:t>
      </w:r>
    </w:p>
    <w:p w:rsidR="00934732" w:rsidRDefault="00934732" w:rsidP="00934732">
      <w:pPr>
        <w:pStyle w:val="TH"/>
      </w:pPr>
      <w:r>
        <w:t>Table 8.2.10-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MSGin5G UE bulk </w:t>
      </w:r>
      <w:ins w:id="9" w:author="ly20230426-1" w:date="2023-05-13T22:57:00Z">
        <w:r w:rsidR="005A4535">
          <w:rPr>
            <w:rFonts w:hint="eastAsia"/>
            <w:lang w:eastAsia="zh-CN"/>
          </w:rPr>
          <w:t>de-</w:t>
        </w:r>
      </w:ins>
      <w:r>
        <w:rPr>
          <w:lang w:eastAsia="zh-CN"/>
        </w:rPr>
        <w:t>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H"/>
            </w:pPr>
            <w:r>
              <w:t>Description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</w:t>
            </w:r>
            <w:r>
              <w:rPr>
                <w:rFonts w:hint="eastAsia"/>
                <w:lang w:eastAsia="zh-CN"/>
              </w:rPr>
              <w:t xml:space="preserve"> de-</w:t>
            </w:r>
            <w:r>
              <w:rPr>
                <w:lang w:eastAsia="zh-CN"/>
              </w:rPr>
              <w:t>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responses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</w:p>
        </w:tc>
      </w:tr>
    </w:tbl>
    <w:p w:rsidR="00934732" w:rsidRPr="003C6F57" w:rsidRDefault="00934732" w:rsidP="00934732">
      <w:pPr>
        <w:rPr>
          <w:lang w:eastAsia="zh-CN"/>
        </w:rPr>
      </w:pPr>
    </w:p>
    <w:p w:rsidR="007D2F87" w:rsidRPr="001D4D8E" w:rsidRDefault="007D2F87" w:rsidP="001D4D8E">
      <w:pPr>
        <w:pStyle w:val="3"/>
        <w:rPr>
          <w:noProof/>
          <w:lang w:eastAsia="zh-CN"/>
        </w:rPr>
      </w:pPr>
    </w:p>
    <w:sectPr w:rsidR="007D2F87" w:rsidRPr="001D4D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326" w:rsidRDefault="00FA4326">
      <w:r>
        <w:separator/>
      </w:r>
    </w:p>
  </w:endnote>
  <w:endnote w:type="continuationSeparator" w:id="0">
    <w:p w:rsidR="00FA4326" w:rsidRDefault="00FA4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326" w:rsidRDefault="00FA4326">
      <w:r>
        <w:separator/>
      </w:r>
    </w:p>
  </w:footnote>
  <w:footnote w:type="continuationSeparator" w:id="0">
    <w:p w:rsidR="00FA4326" w:rsidRDefault="00FA4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63051"/>
    <w:rsid w:val="000813D1"/>
    <w:rsid w:val="00084CD7"/>
    <w:rsid w:val="0008778D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15E9D"/>
    <w:rsid w:val="00116082"/>
    <w:rsid w:val="0011695F"/>
    <w:rsid w:val="00121DB7"/>
    <w:rsid w:val="0012360C"/>
    <w:rsid w:val="0012423F"/>
    <w:rsid w:val="00124D0C"/>
    <w:rsid w:val="00130B2D"/>
    <w:rsid w:val="00136010"/>
    <w:rsid w:val="00145D43"/>
    <w:rsid w:val="00184B9C"/>
    <w:rsid w:val="00192C46"/>
    <w:rsid w:val="00194393"/>
    <w:rsid w:val="001A08B3"/>
    <w:rsid w:val="001A7B60"/>
    <w:rsid w:val="001B52F0"/>
    <w:rsid w:val="001B5EDC"/>
    <w:rsid w:val="001B671B"/>
    <w:rsid w:val="001B7A65"/>
    <w:rsid w:val="001B7CD4"/>
    <w:rsid w:val="001C2259"/>
    <w:rsid w:val="001C3090"/>
    <w:rsid w:val="001D0010"/>
    <w:rsid w:val="001D4D8E"/>
    <w:rsid w:val="001E41F3"/>
    <w:rsid w:val="001F2383"/>
    <w:rsid w:val="001F4AB4"/>
    <w:rsid w:val="001F60AE"/>
    <w:rsid w:val="00204DF5"/>
    <w:rsid w:val="00205069"/>
    <w:rsid w:val="00207D13"/>
    <w:rsid w:val="00210481"/>
    <w:rsid w:val="00213575"/>
    <w:rsid w:val="002229EB"/>
    <w:rsid w:val="002256B9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1445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C55DD"/>
    <w:rsid w:val="002D0FBC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22E2E"/>
    <w:rsid w:val="00337567"/>
    <w:rsid w:val="003609EF"/>
    <w:rsid w:val="00361161"/>
    <w:rsid w:val="0036231A"/>
    <w:rsid w:val="00372338"/>
    <w:rsid w:val="00372F3D"/>
    <w:rsid w:val="00374DD4"/>
    <w:rsid w:val="00377BDC"/>
    <w:rsid w:val="003800B5"/>
    <w:rsid w:val="0039180E"/>
    <w:rsid w:val="00393407"/>
    <w:rsid w:val="003A772D"/>
    <w:rsid w:val="003B5441"/>
    <w:rsid w:val="003C0322"/>
    <w:rsid w:val="003C11D0"/>
    <w:rsid w:val="003C24BE"/>
    <w:rsid w:val="003C3270"/>
    <w:rsid w:val="003D0D7A"/>
    <w:rsid w:val="003E1A36"/>
    <w:rsid w:val="003F093D"/>
    <w:rsid w:val="004018BC"/>
    <w:rsid w:val="00404311"/>
    <w:rsid w:val="00410371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5B94"/>
    <w:rsid w:val="00461E06"/>
    <w:rsid w:val="004720FF"/>
    <w:rsid w:val="00472B51"/>
    <w:rsid w:val="00493433"/>
    <w:rsid w:val="0049788A"/>
    <w:rsid w:val="004A5BE7"/>
    <w:rsid w:val="004A5C86"/>
    <w:rsid w:val="004A64FE"/>
    <w:rsid w:val="004B75B7"/>
    <w:rsid w:val="004D0928"/>
    <w:rsid w:val="004D254E"/>
    <w:rsid w:val="004D4055"/>
    <w:rsid w:val="004E0BDB"/>
    <w:rsid w:val="004E33B6"/>
    <w:rsid w:val="004E70AB"/>
    <w:rsid w:val="004F4694"/>
    <w:rsid w:val="0050583D"/>
    <w:rsid w:val="00507937"/>
    <w:rsid w:val="00507FDD"/>
    <w:rsid w:val="00510F80"/>
    <w:rsid w:val="005141D9"/>
    <w:rsid w:val="00514450"/>
    <w:rsid w:val="00514C74"/>
    <w:rsid w:val="0051580D"/>
    <w:rsid w:val="00515ED9"/>
    <w:rsid w:val="00520A80"/>
    <w:rsid w:val="00521720"/>
    <w:rsid w:val="0052753C"/>
    <w:rsid w:val="00527FE5"/>
    <w:rsid w:val="00535FBE"/>
    <w:rsid w:val="00537220"/>
    <w:rsid w:val="00542BB1"/>
    <w:rsid w:val="00543964"/>
    <w:rsid w:val="00547111"/>
    <w:rsid w:val="00554570"/>
    <w:rsid w:val="00554EE2"/>
    <w:rsid w:val="00555460"/>
    <w:rsid w:val="00556D40"/>
    <w:rsid w:val="00565B29"/>
    <w:rsid w:val="00570A91"/>
    <w:rsid w:val="0057770B"/>
    <w:rsid w:val="005827F3"/>
    <w:rsid w:val="00582AE5"/>
    <w:rsid w:val="00584FA9"/>
    <w:rsid w:val="0058509C"/>
    <w:rsid w:val="00586FC2"/>
    <w:rsid w:val="00587D29"/>
    <w:rsid w:val="00591674"/>
    <w:rsid w:val="005922D1"/>
    <w:rsid w:val="00592D74"/>
    <w:rsid w:val="00593143"/>
    <w:rsid w:val="005935CF"/>
    <w:rsid w:val="005A1576"/>
    <w:rsid w:val="005A2F10"/>
    <w:rsid w:val="005A4535"/>
    <w:rsid w:val="005A73E6"/>
    <w:rsid w:val="005B464E"/>
    <w:rsid w:val="005B773C"/>
    <w:rsid w:val="005C1057"/>
    <w:rsid w:val="005E02E7"/>
    <w:rsid w:val="005E1E24"/>
    <w:rsid w:val="005E2C44"/>
    <w:rsid w:val="005F45AA"/>
    <w:rsid w:val="005F4C1A"/>
    <w:rsid w:val="005F5BE3"/>
    <w:rsid w:val="005F5D76"/>
    <w:rsid w:val="00600622"/>
    <w:rsid w:val="0060191B"/>
    <w:rsid w:val="006019BE"/>
    <w:rsid w:val="00604739"/>
    <w:rsid w:val="00613D62"/>
    <w:rsid w:val="006142D6"/>
    <w:rsid w:val="00614FFF"/>
    <w:rsid w:val="00617613"/>
    <w:rsid w:val="00621188"/>
    <w:rsid w:val="006257ED"/>
    <w:rsid w:val="00631456"/>
    <w:rsid w:val="00631725"/>
    <w:rsid w:val="006411E7"/>
    <w:rsid w:val="00645185"/>
    <w:rsid w:val="00653DE4"/>
    <w:rsid w:val="006545D6"/>
    <w:rsid w:val="0066211B"/>
    <w:rsid w:val="00663475"/>
    <w:rsid w:val="00664472"/>
    <w:rsid w:val="00665335"/>
    <w:rsid w:val="00665C47"/>
    <w:rsid w:val="006661D8"/>
    <w:rsid w:val="00666B69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C4BC0"/>
    <w:rsid w:val="006C5887"/>
    <w:rsid w:val="006C7385"/>
    <w:rsid w:val="006D35E7"/>
    <w:rsid w:val="006D59E6"/>
    <w:rsid w:val="006D7315"/>
    <w:rsid w:val="006E21FB"/>
    <w:rsid w:val="006F4F41"/>
    <w:rsid w:val="006F5079"/>
    <w:rsid w:val="00700EB9"/>
    <w:rsid w:val="00702E57"/>
    <w:rsid w:val="00704267"/>
    <w:rsid w:val="007065D2"/>
    <w:rsid w:val="0070777A"/>
    <w:rsid w:val="0071082F"/>
    <w:rsid w:val="00713B27"/>
    <w:rsid w:val="00727C24"/>
    <w:rsid w:val="007412E4"/>
    <w:rsid w:val="00744F86"/>
    <w:rsid w:val="00750CEB"/>
    <w:rsid w:val="00755566"/>
    <w:rsid w:val="00761275"/>
    <w:rsid w:val="00762373"/>
    <w:rsid w:val="00763D7E"/>
    <w:rsid w:val="00764383"/>
    <w:rsid w:val="00780718"/>
    <w:rsid w:val="00781A12"/>
    <w:rsid w:val="007827DA"/>
    <w:rsid w:val="00785428"/>
    <w:rsid w:val="007869F1"/>
    <w:rsid w:val="00786BF6"/>
    <w:rsid w:val="00792342"/>
    <w:rsid w:val="007977A8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279FA"/>
    <w:rsid w:val="00833F0F"/>
    <w:rsid w:val="00835B9F"/>
    <w:rsid w:val="00836942"/>
    <w:rsid w:val="008370A1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467B"/>
    <w:rsid w:val="008B48C3"/>
    <w:rsid w:val="008C15AB"/>
    <w:rsid w:val="008C74B5"/>
    <w:rsid w:val="008D3CCC"/>
    <w:rsid w:val="008D4717"/>
    <w:rsid w:val="008D4C86"/>
    <w:rsid w:val="008E1280"/>
    <w:rsid w:val="008E7912"/>
    <w:rsid w:val="008F02A8"/>
    <w:rsid w:val="008F3789"/>
    <w:rsid w:val="008F40BE"/>
    <w:rsid w:val="008F686C"/>
    <w:rsid w:val="009030F3"/>
    <w:rsid w:val="009148DE"/>
    <w:rsid w:val="00915C44"/>
    <w:rsid w:val="00934732"/>
    <w:rsid w:val="00937AD1"/>
    <w:rsid w:val="00941E30"/>
    <w:rsid w:val="00942466"/>
    <w:rsid w:val="0095207C"/>
    <w:rsid w:val="0097309F"/>
    <w:rsid w:val="0097338C"/>
    <w:rsid w:val="009744B7"/>
    <w:rsid w:val="009777D9"/>
    <w:rsid w:val="00990305"/>
    <w:rsid w:val="00991B88"/>
    <w:rsid w:val="00996974"/>
    <w:rsid w:val="009A07AD"/>
    <w:rsid w:val="009A5753"/>
    <w:rsid w:val="009A579D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734F"/>
    <w:rsid w:val="00A0514D"/>
    <w:rsid w:val="00A113FD"/>
    <w:rsid w:val="00A16496"/>
    <w:rsid w:val="00A2125B"/>
    <w:rsid w:val="00A246B6"/>
    <w:rsid w:val="00A37B9A"/>
    <w:rsid w:val="00A4135A"/>
    <w:rsid w:val="00A47E70"/>
    <w:rsid w:val="00A50CF0"/>
    <w:rsid w:val="00A5512C"/>
    <w:rsid w:val="00A635BA"/>
    <w:rsid w:val="00A71094"/>
    <w:rsid w:val="00A727A6"/>
    <w:rsid w:val="00A72E9F"/>
    <w:rsid w:val="00A7671C"/>
    <w:rsid w:val="00A84E35"/>
    <w:rsid w:val="00A933F6"/>
    <w:rsid w:val="00A9575B"/>
    <w:rsid w:val="00AA2CBC"/>
    <w:rsid w:val="00AA629E"/>
    <w:rsid w:val="00AA6565"/>
    <w:rsid w:val="00AB0DAF"/>
    <w:rsid w:val="00AB1988"/>
    <w:rsid w:val="00AC5820"/>
    <w:rsid w:val="00AD1CD8"/>
    <w:rsid w:val="00AE3B3B"/>
    <w:rsid w:val="00AF0F91"/>
    <w:rsid w:val="00AF4369"/>
    <w:rsid w:val="00B0188E"/>
    <w:rsid w:val="00B06C67"/>
    <w:rsid w:val="00B25376"/>
    <w:rsid w:val="00B258BB"/>
    <w:rsid w:val="00B25EBB"/>
    <w:rsid w:val="00B26C38"/>
    <w:rsid w:val="00B32785"/>
    <w:rsid w:val="00B36D39"/>
    <w:rsid w:val="00B4478E"/>
    <w:rsid w:val="00B53DF9"/>
    <w:rsid w:val="00B66C9C"/>
    <w:rsid w:val="00B677F9"/>
    <w:rsid w:val="00B67B97"/>
    <w:rsid w:val="00B72490"/>
    <w:rsid w:val="00B758F6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5E1F"/>
    <w:rsid w:val="00BD6BB8"/>
    <w:rsid w:val="00BD732F"/>
    <w:rsid w:val="00BE219B"/>
    <w:rsid w:val="00BE2B62"/>
    <w:rsid w:val="00C00E45"/>
    <w:rsid w:val="00C0368A"/>
    <w:rsid w:val="00C06CA7"/>
    <w:rsid w:val="00C165A7"/>
    <w:rsid w:val="00C21342"/>
    <w:rsid w:val="00C23164"/>
    <w:rsid w:val="00C260E6"/>
    <w:rsid w:val="00C301E2"/>
    <w:rsid w:val="00C3186F"/>
    <w:rsid w:val="00C363BA"/>
    <w:rsid w:val="00C46771"/>
    <w:rsid w:val="00C5263C"/>
    <w:rsid w:val="00C561B8"/>
    <w:rsid w:val="00C56F56"/>
    <w:rsid w:val="00C66BA2"/>
    <w:rsid w:val="00C71F10"/>
    <w:rsid w:val="00C73C90"/>
    <w:rsid w:val="00C74D5C"/>
    <w:rsid w:val="00C81721"/>
    <w:rsid w:val="00C81B45"/>
    <w:rsid w:val="00C8391A"/>
    <w:rsid w:val="00C870F6"/>
    <w:rsid w:val="00C92197"/>
    <w:rsid w:val="00C95985"/>
    <w:rsid w:val="00CA09D7"/>
    <w:rsid w:val="00CA4180"/>
    <w:rsid w:val="00CA779C"/>
    <w:rsid w:val="00CB0878"/>
    <w:rsid w:val="00CB3CD4"/>
    <w:rsid w:val="00CB4F06"/>
    <w:rsid w:val="00CB75C7"/>
    <w:rsid w:val="00CC5026"/>
    <w:rsid w:val="00CC5E54"/>
    <w:rsid w:val="00CC68D0"/>
    <w:rsid w:val="00CD71E1"/>
    <w:rsid w:val="00CE45E9"/>
    <w:rsid w:val="00CE4CBC"/>
    <w:rsid w:val="00CF34B3"/>
    <w:rsid w:val="00D02CB6"/>
    <w:rsid w:val="00D03F9A"/>
    <w:rsid w:val="00D04349"/>
    <w:rsid w:val="00D045E0"/>
    <w:rsid w:val="00D06D51"/>
    <w:rsid w:val="00D0786E"/>
    <w:rsid w:val="00D10783"/>
    <w:rsid w:val="00D20617"/>
    <w:rsid w:val="00D24991"/>
    <w:rsid w:val="00D31B06"/>
    <w:rsid w:val="00D50255"/>
    <w:rsid w:val="00D5390B"/>
    <w:rsid w:val="00D63731"/>
    <w:rsid w:val="00D65B37"/>
    <w:rsid w:val="00D66520"/>
    <w:rsid w:val="00D81F8F"/>
    <w:rsid w:val="00D84AE9"/>
    <w:rsid w:val="00D9099C"/>
    <w:rsid w:val="00D96ABD"/>
    <w:rsid w:val="00DB03B2"/>
    <w:rsid w:val="00DB483E"/>
    <w:rsid w:val="00DC3584"/>
    <w:rsid w:val="00DD429D"/>
    <w:rsid w:val="00DE0550"/>
    <w:rsid w:val="00DE34CF"/>
    <w:rsid w:val="00DF47D7"/>
    <w:rsid w:val="00E13F3D"/>
    <w:rsid w:val="00E15112"/>
    <w:rsid w:val="00E235D2"/>
    <w:rsid w:val="00E33673"/>
    <w:rsid w:val="00E34898"/>
    <w:rsid w:val="00E36186"/>
    <w:rsid w:val="00E4063B"/>
    <w:rsid w:val="00E42F8F"/>
    <w:rsid w:val="00E54524"/>
    <w:rsid w:val="00E54A4F"/>
    <w:rsid w:val="00E61C55"/>
    <w:rsid w:val="00E61D9E"/>
    <w:rsid w:val="00E747CE"/>
    <w:rsid w:val="00E80498"/>
    <w:rsid w:val="00E81077"/>
    <w:rsid w:val="00E838AF"/>
    <w:rsid w:val="00E90496"/>
    <w:rsid w:val="00EA5CB4"/>
    <w:rsid w:val="00EB0149"/>
    <w:rsid w:val="00EB09B7"/>
    <w:rsid w:val="00EB0C2F"/>
    <w:rsid w:val="00EB24A3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14D14"/>
    <w:rsid w:val="00F25D98"/>
    <w:rsid w:val="00F300FB"/>
    <w:rsid w:val="00F37716"/>
    <w:rsid w:val="00F43CE9"/>
    <w:rsid w:val="00F50BC1"/>
    <w:rsid w:val="00F53E0A"/>
    <w:rsid w:val="00F550FD"/>
    <w:rsid w:val="00F55452"/>
    <w:rsid w:val="00F80FD0"/>
    <w:rsid w:val="00F822F6"/>
    <w:rsid w:val="00F92900"/>
    <w:rsid w:val="00F93B4C"/>
    <w:rsid w:val="00F949C4"/>
    <w:rsid w:val="00FA06D9"/>
    <w:rsid w:val="00FA4326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7EEEB-5266-4B66-A6D0-5785CC52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8.2.7	MSGin5G UE bulk registration over MSGin5G-6 reference point</vt:lpstr>
      <vt:lpstr/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ly20230522</cp:lastModifiedBy>
  <cp:revision>3</cp:revision>
  <cp:lastPrinted>1899-12-31T23:00:00Z</cp:lastPrinted>
  <dcterms:created xsi:type="dcterms:W3CDTF">2023-05-23T16:04:00Z</dcterms:created>
  <dcterms:modified xsi:type="dcterms:W3CDTF">2023-05-23T16:05:00Z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